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#S2-13</w:t>
      </w:r>
      <w:r>
        <w:rPr>
          <w:rFonts w:cs="Arial" w:hint="eastAsia"/>
          <w:b/>
          <w:noProof/>
          <w:sz w:val="24"/>
          <w:szCs w:val="24"/>
          <w:lang w:eastAsia="zh-CN"/>
        </w:rPr>
        <w:t>7E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C9208A">
        <w:rPr>
          <w:rFonts w:hint="eastAsia"/>
          <w:b/>
          <w:i/>
          <w:noProof/>
          <w:sz w:val="28"/>
          <w:lang w:eastAsia="zh-CN"/>
        </w:rPr>
        <w:t>1941</w:t>
      </w:r>
    </w:p>
    <w:p w:rsidR="001E41F3" w:rsidRDefault="00B90F02" w:rsidP="00B068A1">
      <w:pPr>
        <w:pStyle w:val="CRCoverPage"/>
        <w:tabs>
          <w:tab w:val="right" w:pos="9639"/>
        </w:tabs>
        <w:outlineLvl w:val="0"/>
        <w:rPr>
          <w:b/>
          <w:noProof/>
          <w:sz w:val="24"/>
        </w:rPr>
      </w:pPr>
      <w:r>
        <w:rPr>
          <w:rFonts w:cs="Arial" w:hint="eastAsia"/>
          <w:b/>
          <w:noProof/>
          <w:sz w:val="24"/>
          <w:szCs w:val="24"/>
          <w:lang w:eastAsia="zh-CN"/>
        </w:rPr>
        <w:t>24</w:t>
      </w:r>
      <w:r>
        <w:rPr>
          <w:rFonts w:cs="Arial"/>
          <w:b/>
          <w:noProof/>
          <w:sz w:val="24"/>
          <w:szCs w:val="24"/>
        </w:rPr>
        <w:t xml:space="preserve"> - 2</w:t>
      </w:r>
      <w:r>
        <w:rPr>
          <w:rFonts w:cs="Arial" w:hint="eastAsia"/>
          <w:b/>
          <w:noProof/>
          <w:sz w:val="24"/>
          <w:szCs w:val="24"/>
          <w:lang w:eastAsia="zh-CN"/>
        </w:rPr>
        <w:t>7</w:t>
      </w:r>
      <w:r>
        <w:rPr>
          <w:rFonts w:cs="Arial"/>
          <w:b/>
          <w:noProof/>
          <w:sz w:val="24"/>
          <w:szCs w:val="24"/>
        </w:rPr>
        <w:t xml:space="preserve"> </w:t>
      </w:r>
      <w:r>
        <w:rPr>
          <w:rFonts w:hint="eastAsia"/>
          <w:b/>
          <w:noProof/>
          <w:sz w:val="24"/>
          <w:lang w:eastAsia="zh-CN"/>
        </w:rPr>
        <w:t>February</w:t>
      </w:r>
      <w:r>
        <w:rPr>
          <w:rFonts w:cs="Arial"/>
          <w:b/>
          <w:noProof/>
          <w:sz w:val="24"/>
          <w:szCs w:val="24"/>
        </w:rPr>
        <w:t>, 20</w:t>
      </w:r>
      <w:r>
        <w:rPr>
          <w:rFonts w:cs="Arial" w:hint="eastAsia"/>
          <w:b/>
          <w:noProof/>
          <w:sz w:val="24"/>
          <w:szCs w:val="24"/>
          <w:lang w:eastAsia="zh-CN"/>
        </w:rPr>
        <w:t>20</w:t>
      </w:r>
      <w:r>
        <w:rPr>
          <w:rFonts w:cs="Arial"/>
          <w:b/>
          <w:noProof/>
          <w:sz w:val="24"/>
          <w:szCs w:val="24"/>
        </w:rPr>
        <w:t xml:space="preserve">, </w:t>
      </w:r>
      <w:r>
        <w:rPr>
          <w:rFonts w:cs="Arial"/>
          <w:b/>
          <w:bCs/>
          <w:sz w:val="24"/>
        </w:rPr>
        <w:t>Elbonia</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208A" w:rsidP="00547111">
            <w:pPr>
              <w:pStyle w:val="CRCoverPage"/>
              <w:spacing w:after="0"/>
              <w:rPr>
                <w:noProof/>
                <w:lang w:eastAsia="zh-CN"/>
              </w:rPr>
            </w:pPr>
            <w:r>
              <w:rPr>
                <w:rFonts w:hint="eastAsia"/>
                <w:b/>
                <w:noProof/>
                <w:sz w:val="28"/>
                <w:lang w:eastAsia="zh-CN"/>
              </w:rPr>
              <w:t>2098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18D3" w:rsidP="00FB644F">
            <w:pPr>
              <w:pStyle w:val="CRCoverPage"/>
              <w:spacing w:after="0"/>
              <w:jc w:val="center"/>
              <w:rPr>
                <w:noProof/>
                <w:sz w:val="28"/>
              </w:rPr>
            </w:pPr>
            <w:r w:rsidRPr="003015DA">
              <w:rPr>
                <w:b/>
                <w:noProof/>
                <w:sz w:val="28"/>
              </w:rPr>
              <w:t>16.</w:t>
            </w:r>
            <w:r w:rsidR="00FB644F" w:rsidRPr="003015DA">
              <w:rPr>
                <w:b/>
                <w:noProof/>
                <w:sz w:val="28"/>
              </w:rPr>
              <w:t>3</w:t>
            </w:r>
            <w:r w:rsidR="00AA3A63" w:rsidRPr="003015D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911E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90F8B" w:rsidP="008E12DC">
            <w:pPr>
              <w:pStyle w:val="CRCoverPage"/>
              <w:spacing w:after="0"/>
              <w:ind w:left="100"/>
              <w:rPr>
                <w:noProof/>
              </w:rPr>
            </w:pPr>
            <w:r>
              <w:rPr>
                <w:rFonts w:hint="eastAsia"/>
                <w:lang w:eastAsia="zh-CN"/>
              </w:rPr>
              <w:t xml:space="preserve">MA PDU Session </w:t>
            </w:r>
            <w:r w:rsidR="00315386">
              <w:rPr>
                <w:rFonts w:hint="eastAsia"/>
                <w:lang w:eastAsia="zh-CN"/>
              </w:rPr>
              <w:t>Modification</w:t>
            </w:r>
            <w:r w:rsidR="007A69C4">
              <w:rPr>
                <w:rFonts w:hint="eastAsia"/>
                <w:lang w:eastAsia="zh-CN"/>
              </w:rPr>
              <w:t xml:space="preserve"> </w:t>
            </w:r>
            <w:r w:rsidR="008E12DC">
              <w:rPr>
                <w:rFonts w:hint="eastAsia"/>
                <w:lang w:eastAsia="zh-CN"/>
              </w:rPr>
              <w:t>when</w:t>
            </w:r>
            <w:r w:rsidR="007A69C4">
              <w:rPr>
                <w:rFonts w:hint="eastAsia"/>
                <w:lang w:eastAsia="zh-CN"/>
              </w:rPr>
              <w:t xml:space="preserve"> UE</w:t>
            </w:r>
            <w:r w:rsidR="008E12DC">
              <w:rPr>
                <w:rFonts w:hint="eastAsia"/>
                <w:lang w:eastAsia="zh-CN"/>
              </w:rPr>
              <w:t xml:space="preserve"> is</w:t>
            </w:r>
            <w:r w:rsidR="007A69C4">
              <w:rPr>
                <w:rFonts w:hint="eastAsia"/>
                <w:lang w:eastAsia="zh-CN"/>
              </w:rPr>
              <w:t xml:space="preserve"> register</w:t>
            </w:r>
            <w:r w:rsidR="008E12DC">
              <w:rPr>
                <w:rFonts w:hint="eastAsia"/>
                <w:lang w:eastAsia="zh-CN"/>
              </w:rPr>
              <w:t>ed</w:t>
            </w:r>
            <w:r w:rsidR="007A69C4">
              <w:rPr>
                <w:rFonts w:hint="eastAsia"/>
                <w:lang w:eastAsia="zh-CN"/>
              </w:rPr>
              <w:t xml:space="preserve"> to different PLMNs over 3GPP access and non-3GPP access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D4914" w:rsidP="00D90F8B">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6392C">
            <w:pPr>
              <w:pStyle w:val="CRCoverPage"/>
              <w:spacing w:after="0"/>
              <w:ind w:left="100"/>
              <w:rPr>
                <w:noProof/>
              </w:rPr>
            </w:pPr>
            <w:r>
              <w:rPr>
                <w:rFonts w:hint="eastAsia"/>
                <w:noProof/>
                <w:lang w:eastAsia="zh-CN"/>
              </w:rPr>
              <w:t>ATSSS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A53C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2D4914">
              <w:rPr>
                <w:rFonts w:hint="eastAsia"/>
                <w:noProof/>
                <w:lang w:eastAsia="zh-CN"/>
              </w:rPr>
              <w:t>2</w:t>
            </w:r>
            <w:r w:rsidR="00514818">
              <w:rPr>
                <w:noProof/>
              </w:rPr>
              <w:t>-</w:t>
            </w:r>
            <w:r w:rsidR="00A53C1D">
              <w:rPr>
                <w:rFonts w:hint="eastAsia"/>
                <w:noProof/>
                <w:lang w:eastAsia="zh-CN"/>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64BE0" w:rsidP="00064BE0">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3015DA">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06A8" w:rsidRPr="003B1CC1" w:rsidRDefault="00AC45B6" w:rsidP="00315386">
            <w:pPr>
              <w:pStyle w:val="CRCoverPage"/>
              <w:spacing w:after="180"/>
              <w:ind w:left="100"/>
              <w:rPr>
                <w:noProof/>
                <w:lang w:eastAsia="zh-CN"/>
              </w:rPr>
            </w:pPr>
            <w:r>
              <w:rPr>
                <w:rFonts w:hint="eastAsia"/>
                <w:noProof/>
                <w:lang w:eastAsia="zh-CN"/>
              </w:rPr>
              <w:t xml:space="preserve">The MA PDU Session </w:t>
            </w:r>
            <w:r w:rsidR="00315386">
              <w:rPr>
                <w:rFonts w:hint="eastAsia"/>
                <w:noProof/>
                <w:lang w:eastAsia="zh-CN"/>
              </w:rPr>
              <w:t>modification</w:t>
            </w:r>
            <w:r>
              <w:rPr>
                <w:rFonts w:hint="eastAsia"/>
                <w:noProof/>
                <w:lang w:eastAsia="zh-CN"/>
              </w:rPr>
              <w:t xml:space="preserve"> procedure for the scenario that</w:t>
            </w:r>
            <w:r w:rsidRPr="00140E21">
              <w:t xml:space="preserve"> the UE is registered to different PLMNs over 3GPP access and non-3GPP access</w:t>
            </w:r>
            <w:r>
              <w:rPr>
                <w:rFonts w:hint="eastAsia"/>
                <w:lang w:eastAsia="zh-CN"/>
              </w:rPr>
              <w:t xml:space="preserve"> is still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571D9" w:rsidRPr="003B1CC1" w:rsidRDefault="00AC45B6" w:rsidP="008E12DC">
            <w:pPr>
              <w:pStyle w:val="CRCoverPage"/>
              <w:spacing w:after="0"/>
              <w:ind w:left="100"/>
              <w:rPr>
                <w:lang w:eastAsia="zh-CN"/>
              </w:rPr>
            </w:pPr>
            <w:r>
              <w:rPr>
                <w:rFonts w:hint="eastAsia"/>
                <w:noProof/>
                <w:lang w:eastAsia="zh-CN"/>
              </w:rPr>
              <w:t xml:space="preserve">Add the MA PDU Session </w:t>
            </w:r>
            <w:r w:rsidR="00F530F7">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B1CC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1CC1" w:rsidRDefault="002530F2" w:rsidP="00315386">
            <w:pPr>
              <w:pStyle w:val="CRCoverPage"/>
              <w:spacing w:after="0"/>
              <w:ind w:left="100"/>
              <w:rPr>
                <w:noProof/>
                <w:lang w:eastAsia="zh-CN"/>
              </w:rPr>
            </w:pPr>
            <w:r>
              <w:rPr>
                <w:rFonts w:hint="eastAsia"/>
                <w:lang w:eastAsia="zh-CN"/>
              </w:rPr>
              <w:t xml:space="preserve">Lack of specification on the </w:t>
            </w:r>
            <w:r>
              <w:rPr>
                <w:rFonts w:hint="eastAsia"/>
                <w:noProof/>
                <w:lang w:eastAsia="zh-CN"/>
              </w:rPr>
              <w:t xml:space="preserve">MA PDU Session </w:t>
            </w:r>
            <w:r w:rsidR="00315386">
              <w:rPr>
                <w:rFonts w:hint="eastAsia"/>
                <w:noProof/>
                <w:lang w:eastAsia="zh-CN"/>
              </w:rPr>
              <w:t>modification</w:t>
            </w:r>
            <w:r>
              <w:rPr>
                <w:rFonts w:hint="eastAsia"/>
                <w:noProof/>
                <w:lang w:eastAsia="zh-CN"/>
              </w:rPr>
              <w:t xml:space="preserve"> procedure when the </w:t>
            </w:r>
            <w:r w:rsidRPr="00140E21">
              <w:t>UE is registered to different PLMNs over 3GPP access and non-3GPP access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418D" w:rsidP="0057197B">
            <w:pPr>
              <w:pStyle w:val="CRCoverPage"/>
              <w:spacing w:after="0"/>
              <w:ind w:left="100"/>
              <w:rPr>
                <w:noProof/>
                <w:lang w:eastAsia="zh-CN"/>
              </w:rPr>
            </w:pPr>
            <w:r>
              <w:rPr>
                <w:rFonts w:hint="eastAsia"/>
                <w:noProof/>
                <w:lang w:eastAsia="zh-CN"/>
              </w:rPr>
              <w:t>4.22.8.3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A3A63" w:rsidRDefault="00AF1A6F">
            <w:pPr>
              <w:pStyle w:val="CRCoverPage"/>
              <w:spacing w:after="0"/>
              <w:jc w:val="center"/>
              <w:rPr>
                <w:b/>
                <w:caps/>
                <w:noProof/>
              </w:rPr>
            </w:pPr>
            <w:r w:rsidRPr="00AA3A63">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p w:rsidR="00315386" w:rsidRPr="00140E21" w:rsidRDefault="00315386" w:rsidP="00315386">
      <w:pPr>
        <w:pStyle w:val="4"/>
      </w:pPr>
      <w:bookmarkStart w:id="3" w:name="_Toc20204316"/>
      <w:bookmarkStart w:id="4" w:name="_Toc27895008"/>
      <w:bookmarkEnd w:id="2"/>
      <w:r w:rsidRPr="00140E21">
        <w:t>4.22.8.3</w:t>
      </w:r>
      <w:r w:rsidRPr="00140E21">
        <w:tab/>
        <w:t>UE or network requested MA PDU Session Modification (home-routed roaming)</w:t>
      </w:r>
      <w:bookmarkEnd w:id="3"/>
      <w:bookmarkEnd w:id="4"/>
    </w:p>
    <w:p w:rsidR="00315386" w:rsidRPr="00140E21" w:rsidRDefault="00315386" w:rsidP="00315386">
      <w:r w:rsidRPr="00140E21">
        <w:t xml:space="preserve">The signalling flow for a MA PDU Session Modification when the UE is </w:t>
      </w:r>
      <w:ins w:id="5" w:author="CATT_dxy" w:date="2020-02-06T17:01:00Z">
        <w:r w:rsidR="004A36F2" w:rsidRPr="00140E21">
          <w:t xml:space="preserve">registered to </w:t>
        </w:r>
        <w:r w:rsidR="004A36F2">
          <w:rPr>
            <w:rFonts w:hint="eastAsia"/>
            <w:lang w:eastAsia="zh-CN"/>
          </w:rPr>
          <w:t>the same</w:t>
        </w:r>
        <w:r w:rsidR="004A36F2" w:rsidRPr="00140E21">
          <w:t xml:space="preserve"> </w:t>
        </w:r>
        <w:r w:rsidR="004A36F2">
          <w:rPr>
            <w:rFonts w:hint="eastAsia"/>
            <w:lang w:eastAsia="zh-CN"/>
          </w:rPr>
          <w:t>V</w:t>
        </w:r>
        <w:r w:rsidR="004A36F2" w:rsidRPr="00140E21">
          <w:t>PLMN over 3GPP access and non-3GPP access</w:t>
        </w:r>
      </w:ins>
      <w:del w:id="6" w:author="CATT_dxy" w:date="2020-02-06T17:01:00Z">
        <w:r w:rsidRPr="00140E21" w:rsidDel="004A36F2">
          <w:delText>roaming</w:delText>
        </w:r>
      </w:del>
      <w:r w:rsidRPr="00140E21">
        <w:t xml:space="preserve"> and the PDU Session Anchor (PSA) is located in the HPLMN, is based on the signalling flow in Figure 4.3.3.3-1 with the following differences and clarifications:</w:t>
      </w:r>
    </w:p>
    <w:p w:rsidR="00315386" w:rsidRPr="00140E21" w:rsidRDefault="00315386" w:rsidP="00315386">
      <w:pPr>
        <w:pStyle w:val="B1"/>
      </w:pPr>
      <w:r w:rsidRPr="00140E21">
        <w:t>-</w:t>
      </w:r>
      <w:r w:rsidRPr="00140E21">
        <w:tab/>
        <w:t>In step 1b, the H-SMF may decide to update ATSSS rules and/or N4 rules based on updated PCC rules.</w:t>
      </w:r>
    </w:p>
    <w:p w:rsidR="00315386" w:rsidRPr="00140E21" w:rsidRDefault="00315386" w:rsidP="00315386">
      <w:pPr>
        <w:pStyle w:val="B1"/>
      </w:pPr>
      <w:r w:rsidRPr="00140E21">
        <w:t>-</w:t>
      </w:r>
      <w:r w:rsidRPr="00140E21">
        <w:tab/>
        <w:t xml:space="preserve">In step 1d, if the H-UPF determines that it cannot send GBR traffic over the current ongoing access e.g. based on the N4 rules and access availability and unavailability report from the UE, the H-UPF shall send </w:t>
      </w:r>
      <w:r>
        <w:t xml:space="preserve">Access Availability report </w:t>
      </w:r>
      <w:r w:rsidRPr="00140E21">
        <w:t>to the H-SMF. When the H-SMF receives the</w:t>
      </w:r>
      <w:r>
        <w:t xml:space="preserve"> Access Availability report</w:t>
      </w:r>
      <w:r w:rsidRPr="00140E21">
        <w:t>, the H-SMF may decide to move the GBR QoS Flow to the other access as described in clause 5.32.4 of TS</w:t>
      </w:r>
      <w:r>
        <w:t> </w:t>
      </w:r>
      <w:r w:rsidRPr="00140E21">
        <w:t>23.501</w:t>
      </w:r>
      <w:r>
        <w:t> </w:t>
      </w:r>
      <w:r w:rsidRPr="00140E21">
        <w:t>[2]. If the H-SMF decides to move GBR QoS Flow, the H-SMF triggers this procedure and, afterwards moves the GBR QoS flow to the target access.</w:t>
      </w:r>
    </w:p>
    <w:p w:rsidR="00315386" w:rsidRPr="00140E21" w:rsidRDefault="00315386" w:rsidP="00315386">
      <w:pPr>
        <w:pStyle w:val="B1"/>
      </w:pPr>
      <w:r w:rsidRPr="00140E21">
        <w:t>-</w:t>
      </w:r>
      <w:r w:rsidRPr="00140E21">
        <w:tab/>
        <w:t xml:space="preserve">In step 3, if the H-SMF decides to move the GBR QoS Flow to the other access, the H-SMF sends updated GBR QoS Flow information contains associated access type and ATSSS rule to the V-SMF. Based on the information the V-SMF establishes </w:t>
      </w:r>
      <w:proofErr w:type="gramStart"/>
      <w:r w:rsidRPr="00140E21">
        <w:t>AN</w:t>
      </w:r>
      <w:proofErr w:type="gramEnd"/>
      <w:r w:rsidRPr="00140E21">
        <w:t xml:space="preserve"> resources for the GBR QoS Flow to the target access.</w:t>
      </w:r>
    </w:p>
    <w:p w:rsidR="00315386" w:rsidRPr="00140E21" w:rsidRDefault="00315386" w:rsidP="00315386">
      <w:pPr>
        <w:pStyle w:val="B1"/>
      </w:pPr>
      <w:r w:rsidRPr="00140E21">
        <w:t>-</w:t>
      </w:r>
      <w:r w:rsidRPr="00140E21">
        <w:tab/>
        <w:t>In step 3, when the H-SMF provides GBR QoS Flow information, the H-SMF includes associated access type in Nsmf_PDUSession_Update.</w:t>
      </w:r>
      <w:r>
        <w:t xml:space="preserve"> When the H-SMF provides non-GBR QoS Flow information, H-SMF provides the information for both accesses in Nsmf_PDUSession_Update.</w:t>
      </w:r>
    </w:p>
    <w:p w:rsidR="00315386" w:rsidRPr="00140E21" w:rsidRDefault="00315386" w:rsidP="00315386">
      <w:pPr>
        <w:pStyle w:val="B1"/>
      </w:pPr>
      <w:r w:rsidRPr="00140E21">
        <w:t>-</w:t>
      </w:r>
      <w:r w:rsidRPr="00140E21">
        <w:tab/>
        <w:t>In step 3, if the H-SMF wants to update ATSSS rules, the H-SMF triggers Nsmf_PDUSession_Update and includes an updated ATSSS rules.</w:t>
      </w:r>
    </w:p>
    <w:p w:rsidR="00315386" w:rsidRPr="00140E21" w:rsidRDefault="00315386" w:rsidP="00315386">
      <w:pPr>
        <w:pStyle w:val="B1"/>
      </w:pPr>
      <w:r w:rsidRPr="00140E21">
        <w:t>-</w:t>
      </w:r>
      <w:r w:rsidRPr="00140E21">
        <w:tab/>
        <w:t xml:space="preserve">In step 4, if the H-SMF decides to move the GBR QoS Flow to the other access, the PDU Session Modification Command message is sent to the UE to update ATSSS rule of the UE so that the UE sends uplink GBR traffic over the target access. The V-SMF releases </w:t>
      </w:r>
      <w:proofErr w:type="gramStart"/>
      <w:r w:rsidRPr="00140E21">
        <w:t>AN</w:t>
      </w:r>
      <w:proofErr w:type="gramEnd"/>
      <w:r w:rsidRPr="00140E21">
        <w:t xml:space="preserve"> resources of the GBR QoS Flow in the source access.</w:t>
      </w:r>
    </w:p>
    <w:p w:rsidR="00315386" w:rsidRPr="00140E21" w:rsidRDefault="00315386" w:rsidP="00315386">
      <w:pPr>
        <w:pStyle w:val="B1"/>
      </w:pPr>
      <w:r w:rsidRPr="00140E21">
        <w:t>-</w:t>
      </w:r>
      <w:r w:rsidRPr="00140E21">
        <w:tab/>
        <w:t>In step 4, when the V-SMF establishes user plane resources for a QoS flows, the V-SMF provides QoS profile to the AN as follows:</w:t>
      </w:r>
    </w:p>
    <w:p w:rsidR="00315386" w:rsidRPr="00140E21" w:rsidRDefault="00315386" w:rsidP="00315386">
      <w:pPr>
        <w:pStyle w:val="B2"/>
      </w:pPr>
      <w:r w:rsidRPr="00140E21">
        <w:t>-</w:t>
      </w:r>
      <w:r w:rsidRPr="00140E21">
        <w:tab/>
        <w:t>for Non-GBR QoS Flow, steps 4 to 9 are performed over</w:t>
      </w:r>
      <w:r>
        <w:t xml:space="preserve"> each access for</w:t>
      </w:r>
      <w:r w:rsidRPr="00140E21">
        <w:t xml:space="preserve"> which the MA PDU Session is established.</w:t>
      </w:r>
    </w:p>
    <w:p w:rsidR="00315386" w:rsidRPr="00140E21" w:rsidRDefault="00315386" w:rsidP="00315386">
      <w:pPr>
        <w:pStyle w:val="B2"/>
      </w:pPr>
      <w:r w:rsidRPr="00140E21">
        <w:t>-</w:t>
      </w:r>
      <w:r w:rsidRPr="00140E21">
        <w:tab/>
      </w:r>
      <w:proofErr w:type="gramStart"/>
      <w:r w:rsidRPr="00140E21">
        <w:t>for</w:t>
      </w:r>
      <w:proofErr w:type="gramEnd"/>
      <w:r w:rsidRPr="00140E21">
        <w:t xml:space="preserve"> GBR QoS Flow allowed in a single access, steps 4 to 9 are performed in the allowed</w:t>
      </w:r>
      <w:r>
        <w:t xml:space="preserve"> access</w:t>
      </w:r>
      <w:r w:rsidRPr="00140E21">
        <w:t>.</w:t>
      </w:r>
    </w:p>
    <w:p w:rsidR="00315386" w:rsidRPr="00140E21" w:rsidRDefault="00315386" w:rsidP="00315386">
      <w:pPr>
        <w:pStyle w:val="B2"/>
      </w:pPr>
      <w:r w:rsidRPr="00140E21">
        <w:t>-</w:t>
      </w:r>
      <w:r w:rsidRPr="00140E21">
        <w:tab/>
        <w:t>for GBR QoS Flow allowed in both accesses, steps 4 to 9 are performed in the access according to the decision by the SMF (as described in clause 5.32.4, TS</w:t>
      </w:r>
      <w:r>
        <w:t> </w:t>
      </w:r>
      <w:r w:rsidRPr="00140E21">
        <w:t>23.501</w:t>
      </w:r>
      <w:r>
        <w:t> </w:t>
      </w:r>
      <w:r w:rsidRPr="00140E21">
        <w:t>[2]).</w:t>
      </w:r>
    </w:p>
    <w:p w:rsidR="00315386" w:rsidRDefault="00315386" w:rsidP="00315386">
      <w:pPr>
        <w:pStyle w:val="B1"/>
        <w:rPr>
          <w:lang w:eastAsia="zh-CN"/>
        </w:rPr>
      </w:pPr>
      <w:r w:rsidRPr="00140E21">
        <w:t>-</w:t>
      </w:r>
      <w:r w:rsidRPr="00140E21">
        <w:tab/>
        <w:t>In step 4, if the H-SMF provides updated ATSSS rules, the V-SMF includes the updated ATSSS rules in the N1 SM container (PDU Session Modification Command). When the V-SMF provides N1 SM container and/or N2 SM information, the V-SMF includes access type in the Namf_Communication_N1N2MessageTransfer to provide routing information to the AMF.</w:t>
      </w:r>
    </w:p>
    <w:p w:rsidR="00C366D5" w:rsidRPr="00140E21" w:rsidRDefault="00C366D5" w:rsidP="00C366D5">
      <w:pPr>
        <w:rPr>
          <w:ins w:id="7" w:author="CATT_dxy" w:date="2020-02-06T17:03:00Z"/>
        </w:rPr>
      </w:pPr>
      <w:ins w:id="8" w:author="CATT_dxy" w:date="2020-02-06T17:03:00Z">
        <w:r w:rsidRPr="00140E21">
          <w:t xml:space="preserve">The </w:t>
        </w:r>
      </w:ins>
      <w:ins w:id="9" w:author="vivo" w:date="2020-02-27T01:07:00Z">
        <w:r w:rsidR="002955D3">
          <w:t xml:space="preserve">description of </w:t>
        </w:r>
      </w:ins>
      <w:ins w:id="10" w:author="CATT_dxy" w:date="2020-02-06T17:03:00Z">
        <w:r w:rsidRPr="00140E21">
          <w:t>signalling flow for a MA PDU Session Modification when the UE is registered to different PLMNs over 3GPP access and non-3GPP access and the PDU Session Anchor (PSA) is located in the HPLMN,</w:t>
        </w:r>
      </w:ins>
      <w:ins w:id="11" w:author="vivo" w:date="2020-02-25T19:42:00Z">
        <w:r w:rsidR="0073754F" w:rsidRPr="0073754F">
          <w:t xml:space="preserve"> </w:t>
        </w:r>
      </w:ins>
      <w:ins w:id="12" w:author="CATT_dxy" w:date="2020-02-06T17:03:00Z">
        <w:del w:id="13" w:author="vivo" w:date="2020-02-27T01:08:00Z">
          <w:r w:rsidRPr="00140E21" w:rsidDel="002955D3">
            <w:delText xml:space="preserve"> </w:delText>
          </w:r>
        </w:del>
        <w:r w:rsidRPr="00140E21">
          <w:t>is based on</w:t>
        </w:r>
      </w:ins>
      <w:ins w:id="14" w:author="vivo" w:date="2020-02-27T01:07:00Z">
        <w:r w:rsidR="002955D3">
          <w:t xml:space="preserve"> above</w:t>
        </w:r>
      </w:ins>
      <w:ins w:id="15" w:author="CATT_dxy" w:date="2020-02-06T17:03:00Z">
        <w:r w:rsidRPr="00140E21">
          <w:t xml:space="preserve"> </w:t>
        </w:r>
      </w:ins>
      <w:ins w:id="16" w:author="vivo" w:date="2020-02-27T01:11:00Z">
        <w:r w:rsidR="00EB01AB">
          <w:t xml:space="preserve">procedure </w:t>
        </w:r>
      </w:ins>
      <w:ins w:id="17" w:author="CATT_dxy" w:date="2020-02-06T17:03:00Z">
        <w:del w:id="18" w:author="vivo" w:date="2020-02-25T19:42:00Z">
          <w:r w:rsidRPr="00140E21" w:rsidDel="0073754F">
            <w:delText xml:space="preserve">the signalling flow in Figure 4.3.3.3-1 </w:delText>
          </w:r>
        </w:del>
        <w:r w:rsidRPr="00140E21">
          <w:t>with the following differences and clarifications:</w:t>
        </w:r>
      </w:ins>
    </w:p>
    <w:p w:rsidR="00701138" w:rsidRDefault="00701138" w:rsidP="004A36F2">
      <w:pPr>
        <w:pStyle w:val="B1"/>
        <w:rPr>
          <w:ins w:id="19" w:author="vivo" w:date="2020-02-25T19:44:00Z"/>
          <w:lang w:eastAsia="zh-CN"/>
        </w:rPr>
      </w:pPr>
      <w:ins w:id="20" w:author="vivo" w:date="2020-02-25T19:44:00Z">
        <w:r>
          <w:rPr>
            <w:rFonts w:hint="eastAsia"/>
            <w:lang w:eastAsia="zh-CN"/>
          </w:rPr>
          <w:t>-</w:t>
        </w:r>
        <w:r>
          <w:rPr>
            <w:lang w:eastAsia="zh-CN"/>
          </w:rPr>
          <w:tab/>
          <w:t xml:space="preserve">The </w:t>
        </w:r>
      </w:ins>
      <w:ins w:id="21" w:author="vivo" w:date="2020-02-27T01:08:00Z">
        <w:r w:rsidR="002955D3">
          <w:rPr>
            <w:lang w:eastAsia="zh-CN"/>
          </w:rPr>
          <w:t>description</w:t>
        </w:r>
      </w:ins>
      <w:ins w:id="22" w:author="vivo" w:date="2020-02-25T19:45:00Z">
        <w:r>
          <w:rPr>
            <w:lang w:eastAsia="zh-CN"/>
          </w:rPr>
          <w:t xml:space="preserve"> of (V-</w:t>
        </w:r>
        <w:proofErr w:type="gramStart"/>
        <w:r>
          <w:rPr>
            <w:lang w:eastAsia="zh-CN"/>
          </w:rPr>
          <w:t>)</w:t>
        </w:r>
        <w:r w:rsidRPr="00140E21">
          <w:t>SMF</w:t>
        </w:r>
        <w:proofErr w:type="gramEnd"/>
        <w:r w:rsidRPr="00140E21">
          <w:t xml:space="preserve"> provid</w:t>
        </w:r>
      </w:ins>
      <w:ins w:id="23" w:author="vivo" w:date="2020-02-25T19:47:00Z">
        <w:r w:rsidR="00853B70">
          <w:t>ing</w:t>
        </w:r>
      </w:ins>
      <w:ins w:id="24" w:author="vivo" w:date="2020-02-25T19:45:00Z">
        <w:r w:rsidRPr="00140E21">
          <w:t xml:space="preserve"> QoS profile to the AN </w:t>
        </w:r>
      </w:ins>
      <w:ins w:id="25" w:author="vivo" w:date="2020-02-25T19:46:00Z">
        <w:r>
          <w:t>is not applicable</w:t>
        </w:r>
      </w:ins>
      <w:ins w:id="26" w:author="Ericsson User" w:date="2020-02-26T18:26:00Z">
        <w:r w:rsidR="00021285">
          <w:t xml:space="preserve"> and instead t</w:t>
        </w:r>
        <w:bookmarkStart w:id="27" w:name="_GoBack"/>
        <w:bookmarkEnd w:id="27"/>
        <w:r w:rsidR="00021285">
          <w:t xml:space="preserve">he regular procedures for QoS profile provisioning </w:t>
        </w:r>
      </w:ins>
      <w:ins w:id="28" w:author="Ericsson User" w:date="2020-02-26T18:27:00Z">
        <w:r w:rsidR="00300735">
          <w:t>from</w:t>
        </w:r>
      </w:ins>
      <w:ins w:id="29" w:author="Ericsson User" w:date="2020-02-26T18:26:00Z">
        <w:r w:rsidR="00021285">
          <w:t xml:space="preserve"> </w:t>
        </w:r>
      </w:ins>
      <w:ins w:id="30" w:author="vivo" w:date="2020-02-27T01:36:00Z">
        <w:r w:rsidR="00784F30">
          <w:t>(</w:t>
        </w:r>
      </w:ins>
      <w:ins w:id="31" w:author="Ericsson User" w:date="2020-02-26T18:26:00Z">
        <w:r w:rsidR="00021285">
          <w:t>V-</w:t>
        </w:r>
      </w:ins>
      <w:ins w:id="32" w:author="vivo" w:date="2020-02-27T01:36:00Z">
        <w:r w:rsidR="00784F30">
          <w:t>)</w:t>
        </w:r>
      </w:ins>
      <w:ins w:id="33" w:author="Ericsson User" w:date="2020-02-26T18:26:00Z">
        <w:r w:rsidR="00021285">
          <w:t xml:space="preserve">SMF </w:t>
        </w:r>
      </w:ins>
      <w:ins w:id="34" w:author="Ericsson User" w:date="2020-02-26T18:27:00Z">
        <w:r w:rsidR="00300735">
          <w:t>to (R)AN</w:t>
        </w:r>
        <w:del w:id="35" w:author="vivo" w:date="2020-02-27T01:36:00Z">
          <w:r w:rsidR="00300735" w:rsidDel="00784F30">
            <w:delText xml:space="preserve"> </w:delText>
          </w:r>
        </w:del>
      </w:ins>
      <w:ins w:id="36" w:author="Ericsson User" w:date="2020-02-26T18:26:00Z">
        <w:del w:id="37" w:author="vivo" w:date="2020-02-27T01:36:00Z">
          <w:r w:rsidR="00021285" w:rsidDel="00784F30">
            <w:delText>as described in clause 4.3.3.3</w:delText>
          </w:r>
        </w:del>
        <w:r w:rsidR="00021285">
          <w:t xml:space="preserve"> applies</w:t>
        </w:r>
      </w:ins>
      <w:ins w:id="38" w:author="vivo" w:date="2020-02-25T19:46:00Z">
        <w:r>
          <w:t>.</w:t>
        </w:r>
      </w:ins>
    </w:p>
    <w:p w:rsidR="00315386" w:rsidDel="00701138" w:rsidRDefault="00EF3AE8" w:rsidP="004A36F2">
      <w:pPr>
        <w:pStyle w:val="B1"/>
        <w:rPr>
          <w:del w:id="39" w:author="vivo" w:date="2020-02-25T19:46:00Z"/>
          <w:lang w:eastAsia="zh-CN"/>
        </w:rPr>
      </w:pPr>
      <w:ins w:id="40" w:author="CATT_dxy" w:date="2020-02-06T17:14:00Z">
        <w:del w:id="41" w:author="vivo" w:date="2020-02-25T19:46:00Z">
          <w:r w:rsidRPr="00140E21" w:rsidDel="00701138">
            <w:delText>-</w:delText>
          </w:r>
          <w:r w:rsidRPr="00140E21" w:rsidDel="00701138">
            <w:tab/>
            <w:delText>In step 1b, the H-SMF may decide to update ATSSS rules and/or N4 rules based on updated PCC rules.</w:delText>
          </w:r>
        </w:del>
      </w:ins>
    </w:p>
    <w:p w:rsidR="006475E2" w:rsidRPr="00140E21" w:rsidDel="00701138" w:rsidRDefault="006475E2" w:rsidP="006475E2">
      <w:pPr>
        <w:pStyle w:val="B1"/>
        <w:rPr>
          <w:ins w:id="42" w:author="CATT_dxy" w:date="2020-02-06T17:18:00Z"/>
          <w:del w:id="43" w:author="vivo" w:date="2020-02-25T19:46:00Z"/>
        </w:rPr>
      </w:pPr>
      <w:ins w:id="44" w:author="CATT_dxy" w:date="2020-02-06T17:18:00Z">
        <w:del w:id="45" w:author="vivo" w:date="2020-02-25T19:46:00Z">
          <w:r w:rsidRPr="00140E21" w:rsidDel="00701138">
            <w:delText>-</w:delText>
          </w:r>
          <w:r w:rsidRPr="00140E21" w:rsidDel="00701138">
            <w:tab/>
            <w:delText>In step 3, if the H-SMF wants to update ATSSS rules, the H-SMF triggers Nsmf_PDUSession_Update and includes an updated ATSSS rules.</w:delText>
          </w:r>
        </w:del>
      </w:ins>
    </w:p>
    <w:p w:rsidR="00EF3AE8" w:rsidRPr="006475E2" w:rsidDel="00701138" w:rsidRDefault="00BD188F" w:rsidP="004A36F2">
      <w:pPr>
        <w:pStyle w:val="B1"/>
        <w:rPr>
          <w:ins w:id="46" w:author="CATT_dxy" w:date="2020-02-06T17:14:00Z"/>
          <w:del w:id="47" w:author="vivo" w:date="2020-02-25T19:46:00Z"/>
          <w:lang w:eastAsia="zh-CN"/>
        </w:rPr>
      </w:pPr>
      <w:ins w:id="48" w:author="CATT_dxy" w:date="2020-02-06T17:22:00Z">
        <w:del w:id="49" w:author="vivo" w:date="2020-02-25T19:46:00Z">
          <w:r w:rsidRPr="00140E21" w:rsidDel="00701138">
            <w:delText>-</w:delText>
          </w:r>
          <w:r w:rsidRPr="00140E21" w:rsidDel="00701138">
            <w:tab/>
            <w:delText>In step 4, if the H-SMF provides updated ATSSS rules, the V-SMF includes the updated ATSSS rules in the N1 SM container (PDU Session Modification Command).</w:delText>
          </w:r>
        </w:del>
      </w:ins>
    </w:p>
    <w:p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 </w:t>
      </w:r>
      <w:r w:rsidRPr="0042466D">
        <w:rPr>
          <w:rFonts w:ascii="Arial" w:hAnsi="Arial" w:cs="Arial"/>
          <w:color w:val="FF0000"/>
          <w:sz w:val="28"/>
          <w:szCs w:val="28"/>
          <w:lang w:val="en-US"/>
        </w:rPr>
        <w:t>* * * *</w:t>
      </w:r>
    </w:p>
    <w:p w:rsidR="001E41F3" w:rsidRDefault="001E41F3" w:rsidP="002F528D">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311" w:rsidRDefault="00012311">
      <w:r>
        <w:separator/>
      </w:r>
    </w:p>
  </w:endnote>
  <w:endnote w:type="continuationSeparator" w:id="0">
    <w:p w:rsidR="00012311" w:rsidRDefault="00012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311" w:rsidRDefault="00012311">
      <w:r>
        <w:separator/>
      </w:r>
    </w:p>
  </w:footnote>
  <w:footnote w:type="continuationSeparator" w:id="0">
    <w:p w:rsidR="00012311" w:rsidRDefault="000123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7298A"/>
    <w:multiLevelType w:val="hybridMultilevel"/>
    <w:tmpl w:val="58A62BE0"/>
    <w:lvl w:ilvl="0" w:tplc="85BAA3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12311"/>
    <w:rsid w:val="00016BA3"/>
    <w:rsid w:val="00021285"/>
    <w:rsid w:val="00021937"/>
    <w:rsid w:val="00022E4A"/>
    <w:rsid w:val="0005071C"/>
    <w:rsid w:val="00056A4C"/>
    <w:rsid w:val="000620E8"/>
    <w:rsid w:val="00064BE0"/>
    <w:rsid w:val="00065B97"/>
    <w:rsid w:val="00076524"/>
    <w:rsid w:val="00085199"/>
    <w:rsid w:val="00086F9A"/>
    <w:rsid w:val="00096DCF"/>
    <w:rsid w:val="000A6394"/>
    <w:rsid w:val="000B7FED"/>
    <w:rsid w:val="000C038A"/>
    <w:rsid w:val="000C6598"/>
    <w:rsid w:val="000E268E"/>
    <w:rsid w:val="000E31D5"/>
    <w:rsid w:val="00145D43"/>
    <w:rsid w:val="001804E7"/>
    <w:rsid w:val="00192C46"/>
    <w:rsid w:val="001A08B3"/>
    <w:rsid w:val="001A5BDC"/>
    <w:rsid w:val="001A7B60"/>
    <w:rsid w:val="001B52F0"/>
    <w:rsid w:val="001B56BF"/>
    <w:rsid w:val="001B7A65"/>
    <w:rsid w:val="001D09E3"/>
    <w:rsid w:val="001D61F7"/>
    <w:rsid w:val="001E005B"/>
    <w:rsid w:val="001E41F3"/>
    <w:rsid w:val="00201BE3"/>
    <w:rsid w:val="00213AF1"/>
    <w:rsid w:val="002277F5"/>
    <w:rsid w:val="00247C15"/>
    <w:rsid w:val="002530F2"/>
    <w:rsid w:val="0026004D"/>
    <w:rsid w:val="002640DD"/>
    <w:rsid w:val="00265753"/>
    <w:rsid w:val="00275D12"/>
    <w:rsid w:val="00276538"/>
    <w:rsid w:val="0028031E"/>
    <w:rsid w:val="002831F6"/>
    <w:rsid w:val="00284FEB"/>
    <w:rsid w:val="002860C4"/>
    <w:rsid w:val="00291417"/>
    <w:rsid w:val="002955D3"/>
    <w:rsid w:val="002A1E7D"/>
    <w:rsid w:val="002B1642"/>
    <w:rsid w:val="002B5741"/>
    <w:rsid w:val="002D4914"/>
    <w:rsid w:val="002E2690"/>
    <w:rsid w:val="002F193B"/>
    <w:rsid w:val="002F295D"/>
    <w:rsid w:val="002F528D"/>
    <w:rsid w:val="00300735"/>
    <w:rsid w:val="003015DA"/>
    <w:rsid w:val="00305409"/>
    <w:rsid w:val="00310CF8"/>
    <w:rsid w:val="00315386"/>
    <w:rsid w:val="00317786"/>
    <w:rsid w:val="00320852"/>
    <w:rsid w:val="00327D0C"/>
    <w:rsid w:val="00333AA8"/>
    <w:rsid w:val="00346944"/>
    <w:rsid w:val="003609EF"/>
    <w:rsid w:val="0036231A"/>
    <w:rsid w:val="00374DD4"/>
    <w:rsid w:val="003757B1"/>
    <w:rsid w:val="003808E9"/>
    <w:rsid w:val="00385A11"/>
    <w:rsid w:val="00386DEC"/>
    <w:rsid w:val="003A2395"/>
    <w:rsid w:val="003B1CC1"/>
    <w:rsid w:val="003B616E"/>
    <w:rsid w:val="003C56D9"/>
    <w:rsid w:val="003C6DFA"/>
    <w:rsid w:val="003E1A36"/>
    <w:rsid w:val="003E7D28"/>
    <w:rsid w:val="003F1B7D"/>
    <w:rsid w:val="003F30A3"/>
    <w:rsid w:val="003F5975"/>
    <w:rsid w:val="003F64DD"/>
    <w:rsid w:val="00405725"/>
    <w:rsid w:val="00410371"/>
    <w:rsid w:val="004127D6"/>
    <w:rsid w:val="00416C25"/>
    <w:rsid w:val="004242F1"/>
    <w:rsid w:val="004341B6"/>
    <w:rsid w:val="00452FDC"/>
    <w:rsid w:val="004572FF"/>
    <w:rsid w:val="00470835"/>
    <w:rsid w:val="00480B66"/>
    <w:rsid w:val="00482B91"/>
    <w:rsid w:val="0048418D"/>
    <w:rsid w:val="004A36F2"/>
    <w:rsid w:val="004B61AA"/>
    <w:rsid w:val="004B75B7"/>
    <w:rsid w:val="004E40E3"/>
    <w:rsid w:val="004E4BF0"/>
    <w:rsid w:val="004F1F10"/>
    <w:rsid w:val="004F7396"/>
    <w:rsid w:val="00514818"/>
    <w:rsid w:val="0051580D"/>
    <w:rsid w:val="00524056"/>
    <w:rsid w:val="00547111"/>
    <w:rsid w:val="00565DB5"/>
    <w:rsid w:val="0057197B"/>
    <w:rsid w:val="00592641"/>
    <w:rsid w:val="00592D74"/>
    <w:rsid w:val="005E201A"/>
    <w:rsid w:val="005E2C44"/>
    <w:rsid w:val="005F18CE"/>
    <w:rsid w:val="006052A9"/>
    <w:rsid w:val="00621188"/>
    <w:rsid w:val="006257ED"/>
    <w:rsid w:val="00625CC6"/>
    <w:rsid w:val="006475E2"/>
    <w:rsid w:val="006528E3"/>
    <w:rsid w:val="00665814"/>
    <w:rsid w:val="00670EE5"/>
    <w:rsid w:val="00676530"/>
    <w:rsid w:val="006931DC"/>
    <w:rsid w:val="00695808"/>
    <w:rsid w:val="006A5B18"/>
    <w:rsid w:val="006B23CC"/>
    <w:rsid w:val="006B46FB"/>
    <w:rsid w:val="006B583B"/>
    <w:rsid w:val="006C254E"/>
    <w:rsid w:val="006C7ED0"/>
    <w:rsid w:val="006D18D3"/>
    <w:rsid w:val="006E21FB"/>
    <w:rsid w:val="006E5029"/>
    <w:rsid w:val="006F169D"/>
    <w:rsid w:val="00701138"/>
    <w:rsid w:val="0070379E"/>
    <w:rsid w:val="0070388D"/>
    <w:rsid w:val="007159D8"/>
    <w:rsid w:val="00717FF3"/>
    <w:rsid w:val="0073754F"/>
    <w:rsid w:val="00740751"/>
    <w:rsid w:val="0074140E"/>
    <w:rsid w:val="00746344"/>
    <w:rsid w:val="00752D38"/>
    <w:rsid w:val="00765781"/>
    <w:rsid w:val="00784F30"/>
    <w:rsid w:val="0078606A"/>
    <w:rsid w:val="00792342"/>
    <w:rsid w:val="00793EC4"/>
    <w:rsid w:val="007977A8"/>
    <w:rsid w:val="007A5D31"/>
    <w:rsid w:val="007A69C4"/>
    <w:rsid w:val="007B4EA7"/>
    <w:rsid w:val="007B512A"/>
    <w:rsid w:val="007C2097"/>
    <w:rsid w:val="007C4928"/>
    <w:rsid w:val="007C49E1"/>
    <w:rsid w:val="007C6E4E"/>
    <w:rsid w:val="007D3D50"/>
    <w:rsid w:val="007D6A07"/>
    <w:rsid w:val="007F2012"/>
    <w:rsid w:val="007F7259"/>
    <w:rsid w:val="00803A60"/>
    <w:rsid w:val="008040A8"/>
    <w:rsid w:val="008119EF"/>
    <w:rsid w:val="008279FA"/>
    <w:rsid w:val="00831036"/>
    <w:rsid w:val="0083487A"/>
    <w:rsid w:val="00853B70"/>
    <w:rsid w:val="008626E7"/>
    <w:rsid w:val="00870EE7"/>
    <w:rsid w:val="00873C50"/>
    <w:rsid w:val="008863B9"/>
    <w:rsid w:val="008A33CB"/>
    <w:rsid w:val="008A45A6"/>
    <w:rsid w:val="008B06A8"/>
    <w:rsid w:val="008E12DC"/>
    <w:rsid w:val="008E40CD"/>
    <w:rsid w:val="008F15AA"/>
    <w:rsid w:val="008F686C"/>
    <w:rsid w:val="00901CAF"/>
    <w:rsid w:val="00906141"/>
    <w:rsid w:val="00911E7C"/>
    <w:rsid w:val="009148DE"/>
    <w:rsid w:val="00921280"/>
    <w:rsid w:val="00922BFA"/>
    <w:rsid w:val="0092670F"/>
    <w:rsid w:val="0093229F"/>
    <w:rsid w:val="00940047"/>
    <w:rsid w:val="00940BF6"/>
    <w:rsid w:val="00941E30"/>
    <w:rsid w:val="009571D9"/>
    <w:rsid w:val="0097090F"/>
    <w:rsid w:val="009733BE"/>
    <w:rsid w:val="009777D9"/>
    <w:rsid w:val="00991B88"/>
    <w:rsid w:val="009A095C"/>
    <w:rsid w:val="009A5753"/>
    <w:rsid w:val="009A579D"/>
    <w:rsid w:val="009B0870"/>
    <w:rsid w:val="009E3297"/>
    <w:rsid w:val="009F734F"/>
    <w:rsid w:val="00A214A6"/>
    <w:rsid w:val="00A246B6"/>
    <w:rsid w:val="00A263D1"/>
    <w:rsid w:val="00A4113F"/>
    <w:rsid w:val="00A47E70"/>
    <w:rsid w:val="00A50CF0"/>
    <w:rsid w:val="00A53C1D"/>
    <w:rsid w:val="00A542FF"/>
    <w:rsid w:val="00A7671C"/>
    <w:rsid w:val="00A9240D"/>
    <w:rsid w:val="00A9355A"/>
    <w:rsid w:val="00AA2CBC"/>
    <w:rsid w:val="00AA3A63"/>
    <w:rsid w:val="00AC45B6"/>
    <w:rsid w:val="00AC5820"/>
    <w:rsid w:val="00AD1CD8"/>
    <w:rsid w:val="00AF1A6F"/>
    <w:rsid w:val="00B068A1"/>
    <w:rsid w:val="00B23DDC"/>
    <w:rsid w:val="00B258BB"/>
    <w:rsid w:val="00B428D6"/>
    <w:rsid w:val="00B45F99"/>
    <w:rsid w:val="00B51DB3"/>
    <w:rsid w:val="00B661A1"/>
    <w:rsid w:val="00B67B97"/>
    <w:rsid w:val="00B8181A"/>
    <w:rsid w:val="00B90F02"/>
    <w:rsid w:val="00B91FF4"/>
    <w:rsid w:val="00B968C8"/>
    <w:rsid w:val="00B96A48"/>
    <w:rsid w:val="00BA0DDC"/>
    <w:rsid w:val="00BA3EC5"/>
    <w:rsid w:val="00BA4185"/>
    <w:rsid w:val="00BA51D9"/>
    <w:rsid w:val="00BB5DFC"/>
    <w:rsid w:val="00BB73BD"/>
    <w:rsid w:val="00BB7F4A"/>
    <w:rsid w:val="00BC0E8C"/>
    <w:rsid w:val="00BD188F"/>
    <w:rsid w:val="00BD279D"/>
    <w:rsid w:val="00BD6BB8"/>
    <w:rsid w:val="00BF430F"/>
    <w:rsid w:val="00C0564D"/>
    <w:rsid w:val="00C12F74"/>
    <w:rsid w:val="00C160A6"/>
    <w:rsid w:val="00C21786"/>
    <w:rsid w:val="00C33231"/>
    <w:rsid w:val="00C341A8"/>
    <w:rsid w:val="00C35442"/>
    <w:rsid w:val="00C366D5"/>
    <w:rsid w:val="00C43DD9"/>
    <w:rsid w:val="00C6392C"/>
    <w:rsid w:val="00C66BA2"/>
    <w:rsid w:val="00C677A3"/>
    <w:rsid w:val="00C873CD"/>
    <w:rsid w:val="00C9208A"/>
    <w:rsid w:val="00C95985"/>
    <w:rsid w:val="00CA622E"/>
    <w:rsid w:val="00CC1E5E"/>
    <w:rsid w:val="00CC5026"/>
    <w:rsid w:val="00CC68D0"/>
    <w:rsid w:val="00CC7109"/>
    <w:rsid w:val="00CF53B5"/>
    <w:rsid w:val="00CF73C9"/>
    <w:rsid w:val="00D01F77"/>
    <w:rsid w:val="00D03F9A"/>
    <w:rsid w:val="00D06D51"/>
    <w:rsid w:val="00D15E43"/>
    <w:rsid w:val="00D24991"/>
    <w:rsid w:val="00D34D8A"/>
    <w:rsid w:val="00D50255"/>
    <w:rsid w:val="00D55680"/>
    <w:rsid w:val="00D66520"/>
    <w:rsid w:val="00D77DFA"/>
    <w:rsid w:val="00D86424"/>
    <w:rsid w:val="00D90F8B"/>
    <w:rsid w:val="00D92747"/>
    <w:rsid w:val="00DA7B01"/>
    <w:rsid w:val="00DB1CF8"/>
    <w:rsid w:val="00DB3103"/>
    <w:rsid w:val="00DC58AF"/>
    <w:rsid w:val="00DE34CF"/>
    <w:rsid w:val="00DF761F"/>
    <w:rsid w:val="00E044E2"/>
    <w:rsid w:val="00E13F3D"/>
    <w:rsid w:val="00E24783"/>
    <w:rsid w:val="00E32339"/>
    <w:rsid w:val="00E34898"/>
    <w:rsid w:val="00E46749"/>
    <w:rsid w:val="00E51764"/>
    <w:rsid w:val="00E533D9"/>
    <w:rsid w:val="00E56B9A"/>
    <w:rsid w:val="00E61B6E"/>
    <w:rsid w:val="00E82D4D"/>
    <w:rsid w:val="00EB01AB"/>
    <w:rsid w:val="00EB09B7"/>
    <w:rsid w:val="00EE612E"/>
    <w:rsid w:val="00EE7D7C"/>
    <w:rsid w:val="00EF0C25"/>
    <w:rsid w:val="00EF3AE8"/>
    <w:rsid w:val="00F25D98"/>
    <w:rsid w:val="00F300FB"/>
    <w:rsid w:val="00F334B1"/>
    <w:rsid w:val="00F530F7"/>
    <w:rsid w:val="00F77EF1"/>
    <w:rsid w:val="00F80BD7"/>
    <w:rsid w:val="00F9025E"/>
    <w:rsid w:val="00F93A68"/>
    <w:rsid w:val="00FB6386"/>
    <w:rsid w:val="00FB644F"/>
    <w:rsid w:val="00FC2507"/>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7DFE53-6ECA-45CD-9105-3E048D2F7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3Char">
    <w:name w:val="标题 3 Char"/>
    <w:link w:val="3"/>
    <w:rsid w:val="007463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F6D23-C26A-4AE6-A344-A344718F2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907</Words>
  <Characters>5172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谢振华</dc:creator>
  <cp:lastModifiedBy>vivo</cp:lastModifiedBy>
  <cp:revision>2</cp:revision>
  <cp:lastPrinted>1900-12-31T16:00:00Z</cp:lastPrinted>
  <dcterms:created xsi:type="dcterms:W3CDTF">2020-02-26T17:37:00Z</dcterms:created>
  <dcterms:modified xsi:type="dcterms:W3CDTF">2020-02-26T17:37:00Z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(3)qSaIA6TwXgNZnK+9uw1pLyw13+Xp/mZBsg+C4FfObdABp7kcaXP/BS/TzQT9GcUJhT8sRm5K
0Smd0E+nmulSN5jDzjm9YHGWAZfVMgjiG04Ib3NoNJpKB47OMft9iZvT9bdDNqswUt1ZEasz
o9jIG2C0ieR09B5lt1d3+34SXqwt5hrz2MpdbxTuIrR7tYqejpNs3z91Su1aMMlh0dycUaee
yG5XX0W0uSLb+2GIIB</vt:lpwstr>
  </property>
  <property fmtid="{D5CDD505-2E9C-101B-9397-08002B2CF9AE}" pid="22" name="_2015_ms_pID_7253431">
    <vt:lpwstr>nLWJWmWvdkLTeUnzP+dPK0ac8irF5TbgZt1EpxmD18QNJQuyjhnso8
cUVPW8zb2nmYmFpzsPbB1cBlKUUUJPZTHYXWAJhKLLcSKKTiKOPjiXUpLv3A06ZjVfIUxDC6
7M9Tuv5o8yBmvjT6P2EeCf6bi0VLBMJYt/1VrgDAewB9liJnZKjvKdsZSyjfwzSHxYeyLbsr
y52nqGD5P7+d/zwpbgBPFmV+bxT//eMokTmp</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